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CD39B" w14:textId="5F370F64" w:rsidR="001D0D5A" w:rsidRPr="00221571" w:rsidRDefault="001D0D5A" w:rsidP="001D0D5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52456A">
        <w:rPr>
          <w:rFonts w:cs="Arial"/>
          <w:b/>
          <w:noProof/>
          <w:sz w:val="24"/>
          <w:szCs w:val="24"/>
        </w:rPr>
        <w:t>7165</w:t>
      </w:r>
    </w:p>
    <w:p w14:paraId="227EA858" w14:textId="375870E0" w:rsidR="001D0D5A" w:rsidRPr="001D0D5A" w:rsidRDefault="001D0D5A" w:rsidP="001D0D5A">
      <w:pPr>
        <w:pStyle w:val="CRCoverPage"/>
        <w:outlineLvl w:val="0"/>
        <w:rPr>
          <w:rFonts w:cs="Arial"/>
          <w:b/>
          <w:iCs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2667566B" w14:textId="7EDF282E" w:rsidR="00A855A9" w:rsidRDefault="00A855A9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55A9" w14:paraId="55AB27A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B04FC" w14:textId="77777777" w:rsidR="00A855A9" w:rsidRDefault="008977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855A9" w14:paraId="3C8924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C8E3B" w14:textId="77777777" w:rsidR="00A855A9" w:rsidRDefault="008977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55A9" w14:paraId="3B7632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BF6C1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7D2F07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6D60DF" w14:textId="77777777" w:rsidR="00A855A9" w:rsidRDefault="00A855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2A18CA" w14:textId="501E9DD6" w:rsidR="00A855A9" w:rsidRDefault="0089777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 w:rsidR="009D5FB8">
              <w:rPr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D91BE3">
              <w:rPr>
                <w:b/>
                <w:sz w:val="28"/>
                <w:lang w:eastAsia="zh-CN"/>
              </w:rPr>
              <w:t>27</w:t>
            </w:r>
            <w:r w:rsidR="009D5FB8">
              <w:rPr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D05C5B0" w14:textId="77777777" w:rsidR="00A855A9" w:rsidRDefault="0089777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7DD5A3" w14:textId="6C3E0875" w:rsidR="00A855A9" w:rsidRDefault="0052456A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0379D337" w14:textId="77777777" w:rsidR="00A855A9" w:rsidRDefault="0089777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A8A857" w14:textId="10C358C6" w:rsidR="00A855A9" w:rsidRDefault="00D91BE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84EF6C3" w14:textId="77777777" w:rsidR="00A855A9" w:rsidRDefault="0089777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D52B4" w14:textId="4D0441AD" w:rsidR="00A855A9" w:rsidRDefault="008977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 w:rsidR="00D91BE3">
              <w:rPr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3A1269"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AC89D" w14:textId="77777777" w:rsidR="00A855A9" w:rsidRDefault="00A855A9">
            <w:pPr>
              <w:pStyle w:val="CRCoverPage"/>
              <w:spacing w:after="0"/>
            </w:pPr>
          </w:p>
        </w:tc>
      </w:tr>
      <w:tr w:rsidR="00A855A9" w14:paraId="3AEF9F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ACDA3" w14:textId="77777777" w:rsidR="00A855A9" w:rsidRDefault="00A855A9">
            <w:pPr>
              <w:pStyle w:val="CRCoverPage"/>
              <w:spacing w:after="0"/>
            </w:pPr>
          </w:p>
        </w:tc>
      </w:tr>
      <w:tr w:rsidR="00A855A9" w14:paraId="2448AD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B6E3AA" w14:textId="77777777" w:rsidR="00A855A9" w:rsidRDefault="0089777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55A9" w14:paraId="28A391C5" w14:textId="77777777">
        <w:tc>
          <w:tcPr>
            <w:tcW w:w="9641" w:type="dxa"/>
            <w:gridSpan w:val="9"/>
          </w:tcPr>
          <w:p w14:paraId="134712A9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C0B22" w14:textId="77777777" w:rsidR="00A855A9" w:rsidRDefault="00A855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55A9" w14:paraId="3456F08B" w14:textId="77777777">
        <w:tc>
          <w:tcPr>
            <w:tcW w:w="2835" w:type="dxa"/>
          </w:tcPr>
          <w:p w14:paraId="1CE3E5A7" w14:textId="77777777" w:rsidR="00A855A9" w:rsidRDefault="0089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EE0A63" w14:textId="77777777" w:rsidR="00A855A9" w:rsidRDefault="0089777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1662F" w14:textId="77777777" w:rsidR="00A855A9" w:rsidRDefault="00A85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9FA69" w14:textId="77777777" w:rsidR="00A855A9" w:rsidRDefault="008977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3FBF" w14:textId="77777777" w:rsidR="00A855A9" w:rsidRDefault="00BE43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29265AB" w14:textId="77777777" w:rsidR="00A855A9" w:rsidRDefault="008977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31E73" w14:textId="77777777" w:rsidR="00A855A9" w:rsidRDefault="00A85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C3E6A3" w14:textId="77777777" w:rsidR="00A855A9" w:rsidRDefault="0089777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3D248" w14:textId="427FDE43" w:rsidR="00A855A9" w:rsidRDefault="00A855A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0656DCEA" w14:textId="77777777" w:rsidR="00A855A9" w:rsidRDefault="00A855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55A9" w14:paraId="531EC079" w14:textId="77777777">
        <w:tc>
          <w:tcPr>
            <w:tcW w:w="9640" w:type="dxa"/>
            <w:gridSpan w:val="11"/>
          </w:tcPr>
          <w:p w14:paraId="4D65BD5F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1BEBFB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ACF6D" w14:textId="77777777" w:rsidR="00A855A9" w:rsidRDefault="0089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470E6" w14:textId="09399E82" w:rsidR="00A855A9" w:rsidRDefault="00D91B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91BE3">
              <w:rPr>
                <w:lang w:val="en-US" w:eastAsia="zh-CN"/>
              </w:rPr>
              <w:t>MO configuration for IMS DC setup</w:t>
            </w:r>
          </w:p>
        </w:tc>
      </w:tr>
      <w:tr w:rsidR="00A855A9" w14:paraId="1D461A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85BB6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31EED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65FE2E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6DC7A3" w14:textId="77777777" w:rsidR="00A855A9" w:rsidRDefault="0089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082FD" w14:textId="0282886B" w:rsidR="00A855A9" w:rsidRDefault="008977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 w:rsidR="005D662F">
              <w:rPr>
                <w:lang w:eastAsia="zh-CN"/>
              </w:rPr>
              <w:t xml:space="preserve">, </w:t>
            </w:r>
            <w:r w:rsidR="00E731AC" w:rsidRPr="00E731AC">
              <w:rPr>
                <w:lang w:eastAsia="zh-CN"/>
              </w:rPr>
              <w:t>China Southern Power Grid</w:t>
            </w:r>
          </w:p>
        </w:tc>
      </w:tr>
      <w:tr w:rsidR="00A855A9" w14:paraId="42DC7E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6BEA" w14:textId="77777777" w:rsidR="00A855A9" w:rsidRDefault="0089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CECFD" w14:textId="77777777" w:rsidR="00A855A9" w:rsidRDefault="0089777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A855A9" w14:paraId="0BF5F7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B3BFA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8A3F1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25337F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34C204" w14:textId="77777777" w:rsidR="00A855A9" w:rsidRDefault="0089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0416E0" w14:textId="203A1D65" w:rsidR="00A855A9" w:rsidRDefault="00D91B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74EE804A" w14:textId="77777777" w:rsidR="00A855A9" w:rsidRDefault="00A855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BC8CD1" w14:textId="77777777" w:rsidR="00A855A9" w:rsidRDefault="008977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32A88" w14:textId="5479FE3C" w:rsidR="00A855A9" w:rsidRDefault="008977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2023-0</w:t>
            </w:r>
            <w:r w:rsidR="00320776">
              <w:rPr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320776">
              <w:rPr>
                <w:lang w:val="en-US" w:eastAsia="zh-CN"/>
              </w:rPr>
              <w:t>2</w:t>
            </w:r>
            <w:r w:rsidR="00855892">
              <w:rPr>
                <w:lang w:val="en-US" w:eastAsia="zh-CN"/>
              </w:rPr>
              <w:t>6</w:t>
            </w:r>
            <w:r>
              <w:rPr>
                <w:lang w:eastAsia="zh-CN"/>
              </w:rPr>
              <w:fldChar w:fldCharType="end"/>
            </w:r>
          </w:p>
        </w:tc>
      </w:tr>
      <w:tr w:rsidR="00A855A9" w14:paraId="384658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C026E7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14A67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02D21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0316A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49509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33146E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A9FD8" w14:textId="77777777" w:rsidR="00A855A9" w:rsidRDefault="0089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311B6" w14:textId="6D8ACB77" w:rsidR="00A855A9" w:rsidRDefault="00D91BE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AB50DB" w14:textId="77777777" w:rsidR="00A855A9" w:rsidRDefault="00A855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99DF4" w14:textId="77777777" w:rsidR="00A855A9" w:rsidRDefault="0089777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D5C8E" w14:textId="77777777" w:rsidR="00A855A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97777">
                <w:t>Rel</w:t>
              </w:r>
              <w:r w:rsidR="00897777"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A855A9" w14:paraId="71C36FD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074E8" w14:textId="77777777" w:rsidR="00A855A9" w:rsidRDefault="00A855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1B6F4" w14:textId="77777777" w:rsidR="00A855A9" w:rsidRDefault="0089777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94A434" w14:textId="77777777" w:rsidR="00A855A9" w:rsidRDefault="0089777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C3895" w14:textId="77777777" w:rsidR="00A855A9" w:rsidRDefault="0089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855A9" w14:paraId="0E230D94" w14:textId="77777777">
        <w:tc>
          <w:tcPr>
            <w:tcW w:w="1843" w:type="dxa"/>
          </w:tcPr>
          <w:p w14:paraId="71A752EA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24CEEC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094B68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C9212" w14:textId="77777777" w:rsidR="00A855A9" w:rsidRDefault="0089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8F75A" w14:textId="77777777" w:rsidR="00A855A9" w:rsidRPr="00897695" w:rsidRDefault="00897695" w:rsidP="00D91BE3">
            <w:pPr>
              <w:rPr>
                <w:rFonts w:ascii="Arial" w:hAnsi="Arial"/>
                <w:lang w:val="en-US" w:eastAsia="zh-CN"/>
              </w:rPr>
            </w:pPr>
            <w:r w:rsidRPr="00897695">
              <w:rPr>
                <w:rFonts w:ascii="Arial" w:hAnsi="Arial"/>
                <w:lang w:val="en-US" w:eastAsia="zh-CN"/>
              </w:rPr>
              <w:t>TS 23.228 AC.4 specifies the following:</w:t>
            </w:r>
          </w:p>
          <w:p w14:paraId="1E8E06EA" w14:textId="77777777" w:rsidR="00897695" w:rsidRPr="00742732" w:rsidRDefault="00897695" w:rsidP="00742732">
            <w:pPr>
              <w:ind w:left="284"/>
              <w:rPr>
                <w:i/>
                <w:iCs/>
                <w:lang w:val="en-US" w:eastAsia="zh-CN"/>
              </w:rPr>
            </w:pPr>
            <w:r w:rsidRPr="00742732">
              <w:rPr>
                <w:i/>
                <w:iCs/>
                <w:lang w:val="en-US" w:eastAsia="zh-CN"/>
              </w:rPr>
              <w:t>The following principles apply when an IMS Data Channel is established: -</w:t>
            </w:r>
          </w:p>
          <w:p w14:paraId="49ABF063" w14:textId="77777777" w:rsidR="00897695" w:rsidRPr="00742732" w:rsidRDefault="00897695" w:rsidP="00742732">
            <w:pPr>
              <w:ind w:left="284"/>
              <w:rPr>
                <w:i/>
                <w:iCs/>
                <w:lang w:val="en-US" w:eastAsia="zh-CN"/>
              </w:rPr>
            </w:pPr>
            <w:r w:rsidRPr="00742732">
              <w:rPr>
                <w:i/>
                <w:iCs/>
                <w:lang w:val="en-US" w:eastAsia="zh-CN"/>
              </w:rPr>
              <w:t>-</w:t>
            </w:r>
            <w:r w:rsidRPr="00742732">
              <w:rPr>
                <w:i/>
                <w:iCs/>
                <w:lang w:val="en-US" w:eastAsia="zh-CN"/>
              </w:rPr>
              <w:tab/>
            </w:r>
            <w:r w:rsidRPr="00742732">
              <w:rPr>
                <w:i/>
                <w:iCs/>
                <w:highlight w:val="yellow"/>
                <w:lang w:val="en-US" w:eastAsia="zh-CN"/>
              </w:rPr>
              <w:t>UE can establish an IMS Data Channel simultaneously while establishing an IMS audio/video session or upgrade an ongoing IMS audio/video session through a re-INVITE to an IMS Data Channel session.</w:t>
            </w:r>
          </w:p>
          <w:p w14:paraId="6431D457" w14:textId="77777777" w:rsidR="00897695" w:rsidRPr="00742732" w:rsidRDefault="00897695" w:rsidP="00742732">
            <w:pPr>
              <w:ind w:left="284"/>
              <w:rPr>
                <w:i/>
                <w:iCs/>
                <w:lang w:val="en-US" w:eastAsia="zh-CN"/>
              </w:rPr>
            </w:pPr>
            <w:r w:rsidRPr="00742732">
              <w:rPr>
                <w:i/>
                <w:iCs/>
                <w:lang w:val="en-US" w:eastAsia="zh-CN"/>
              </w:rPr>
              <w:t>NOTE:</w:t>
            </w:r>
            <w:r w:rsidRPr="00742732">
              <w:rPr>
                <w:i/>
                <w:iCs/>
                <w:lang w:val="en-US" w:eastAsia="zh-CN"/>
              </w:rPr>
              <w:tab/>
            </w:r>
            <w:r w:rsidRPr="00742732">
              <w:rPr>
                <w:i/>
                <w:iCs/>
                <w:highlight w:val="yellow"/>
                <w:lang w:val="en-US" w:eastAsia="zh-CN"/>
              </w:rPr>
              <w:t>An IMS Data Channel established simultaneously with an IMS audio/video session can have impact to the IMS session setup time</w:t>
            </w:r>
            <w:r w:rsidRPr="00742732">
              <w:rPr>
                <w:i/>
                <w:iCs/>
                <w:lang w:val="en-US" w:eastAsia="zh-CN"/>
              </w:rPr>
              <w:t>.</w:t>
            </w:r>
          </w:p>
          <w:p w14:paraId="6B32AE03" w14:textId="77777777" w:rsidR="00897695" w:rsidRDefault="00897695" w:rsidP="00742732">
            <w:pPr>
              <w:ind w:left="284"/>
              <w:rPr>
                <w:i/>
                <w:iCs/>
                <w:lang w:val="en-US" w:eastAsia="zh-CN"/>
              </w:rPr>
            </w:pPr>
            <w:r w:rsidRPr="00742732">
              <w:rPr>
                <w:i/>
                <w:iCs/>
                <w:lang w:val="en-US" w:eastAsia="zh-CN"/>
              </w:rPr>
              <w:t>-</w:t>
            </w:r>
            <w:r w:rsidRPr="00742732">
              <w:rPr>
                <w:i/>
                <w:iCs/>
                <w:lang w:val="en-US" w:eastAsia="zh-CN"/>
              </w:rPr>
              <w:tab/>
            </w:r>
            <w:r w:rsidRPr="00742732">
              <w:rPr>
                <w:i/>
                <w:iCs/>
                <w:highlight w:val="cyan"/>
                <w:lang w:val="en-US" w:eastAsia="zh-CN"/>
              </w:rPr>
              <w:t>The UE may be configured by the HPLMN either via Device Management</w:t>
            </w:r>
            <w:r w:rsidRPr="00742732">
              <w:rPr>
                <w:i/>
                <w:iCs/>
                <w:lang w:val="en-US" w:eastAsia="zh-CN"/>
              </w:rPr>
              <w:t xml:space="preserve"> or in the </w:t>
            </w:r>
            <w:r w:rsidRPr="00742732">
              <w:rPr>
                <w:i/>
                <w:iCs/>
                <w:highlight w:val="cyan"/>
                <w:lang w:val="en-US" w:eastAsia="zh-CN"/>
              </w:rPr>
              <w:t>UICC when to initiate a DC establishment request</w:t>
            </w:r>
            <w:r w:rsidRPr="00742732">
              <w:rPr>
                <w:i/>
                <w:iCs/>
                <w:lang w:val="en-US" w:eastAsia="zh-CN"/>
              </w:rPr>
              <w:t>. If the UE is not configured, it is left for UE implementation when to initiate the DC establishment request. The UE shall not initiate a DC establishment request if the network has not indicated support for IMS DC service during IMS registration.</w:t>
            </w:r>
          </w:p>
          <w:p w14:paraId="13A0578D" w14:textId="029D8653" w:rsidR="00742732" w:rsidRPr="00742732" w:rsidRDefault="00742732" w:rsidP="00742732">
            <w:pPr>
              <w:rPr>
                <w:lang w:val="en-US" w:eastAsia="zh-CN"/>
              </w:rPr>
            </w:pPr>
            <w:r w:rsidRPr="00742732">
              <w:rPr>
                <w:rFonts w:ascii="Arial" w:hAnsi="Arial"/>
                <w:lang w:val="en-US" w:eastAsia="zh-CN"/>
              </w:rPr>
              <w:t>It is suggested to add configuration for IMS data channel setup option.</w:t>
            </w:r>
          </w:p>
        </w:tc>
      </w:tr>
      <w:tr w:rsidR="00A855A9" w14:paraId="2F217E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7E3FD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21BCE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5E3E12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B98C8" w14:textId="77777777" w:rsidR="00A855A9" w:rsidRDefault="0089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0FD9B" w14:textId="342F7A19" w:rsidR="00A855A9" w:rsidRDefault="00F344B0" w:rsidP="00B142A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Pr="00742732">
              <w:rPr>
                <w:lang w:val="en-US" w:eastAsia="zh-CN"/>
              </w:rPr>
              <w:t>dd configuration for IMS data channel setup option</w:t>
            </w:r>
            <w:r>
              <w:rPr>
                <w:lang w:val="en-US" w:eastAsia="zh-CN"/>
              </w:rPr>
              <w:t xml:space="preserve"> according to TS 23.228</w:t>
            </w:r>
            <w:r w:rsidRPr="00742732">
              <w:rPr>
                <w:lang w:val="en-US" w:eastAsia="zh-CN"/>
              </w:rPr>
              <w:t>.</w:t>
            </w:r>
          </w:p>
        </w:tc>
      </w:tr>
      <w:tr w:rsidR="00A855A9" w14:paraId="21A645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6866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CC534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2D3A38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4FCAD" w14:textId="77777777" w:rsidR="00A855A9" w:rsidRDefault="0089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B0C0E" w14:textId="400DB280" w:rsidR="00C27127" w:rsidRDefault="00ED1D32" w:rsidP="00B142A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Stage 2 requirement is not supported.</w:t>
            </w:r>
          </w:p>
        </w:tc>
      </w:tr>
      <w:tr w:rsidR="00A855A9" w14:paraId="01656064" w14:textId="77777777">
        <w:tc>
          <w:tcPr>
            <w:tcW w:w="2694" w:type="dxa"/>
            <w:gridSpan w:val="2"/>
          </w:tcPr>
          <w:p w14:paraId="2D85F337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0554F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300D69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2F81A5" w14:textId="77777777" w:rsidR="00A855A9" w:rsidRDefault="0089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D5BF4" w14:textId="5A5D0951" w:rsidR="00A855A9" w:rsidRDefault="00ED1D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4, 5.20(new)</w:t>
            </w:r>
          </w:p>
        </w:tc>
      </w:tr>
      <w:tr w:rsidR="00A855A9" w14:paraId="3EC610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00074" w14:textId="77777777" w:rsidR="00A855A9" w:rsidRDefault="00A85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E155B" w14:textId="77777777" w:rsidR="00A855A9" w:rsidRDefault="00A85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55A9" w14:paraId="6832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B959" w14:textId="77777777" w:rsidR="00A855A9" w:rsidRDefault="00A8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76EE9" w14:textId="77777777" w:rsidR="00A855A9" w:rsidRDefault="008977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6C9D7" w14:textId="77777777" w:rsidR="00A855A9" w:rsidRDefault="008977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5A3E34" w14:textId="77777777" w:rsidR="00A855A9" w:rsidRDefault="00A855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114FE5" w14:textId="77777777" w:rsidR="00A855A9" w:rsidRDefault="00A855A9">
            <w:pPr>
              <w:pStyle w:val="CRCoverPage"/>
              <w:spacing w:after="0"/>
              <w:ind w:left="99"/>
            </w:pPr>
          </w:p>
        </w:tc>
      </w:tr>
      <w:tr w:rsidR="00A855A9" w14:paraId="4CED2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3257" w14:textId="77777777" w:rsidR="00A855A9" w:rsidRDefault="0089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7F7B8" w14:textId="77777777" w:rsidR="00A855A9" w:rsidRDefault="00A85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70598" w14:textId="77777777" w:rsidR="00A855A9" w:rsidRDefault="008977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E6818" w14:textId="77777777" w:rsidR="00A855A9" w:rsidRDefault="0089777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6C2C53" w14:textId="77777777" w:rsidR="00A855A9" w:rsidRDefault="008977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55A9" w14:paraId="5DC0C4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882ED" w14:textId="77777777" w:rsidR="00A855A9" w:rsidRDefault="008977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391DE" w14:textId="77777777" w:rsidR="00A855A9" w:rsidRDefault="00A85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FCE57" w14:textId="77777777" w:rsidR="00A855A9" w:rsidRDefault="008977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DB872B" w14:textId="77777777" w:rsidR="00A855A9" w:rsidRDefault="0089777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52DC" w14:textId="77777777" w:rsidR="00A855A9" w:rsidRDefault="008977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55A9" w14:paraId="30A2C8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8B2EC" w14:textId="77777777" w:rsidR="00A855A9" w:rsidRDefault="008977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4D1EA" w14:textId="77777777" w:rsidR="00A855A9" w:rsidRDefault="00A85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D11B" w14:textId="77777777" w:rsidR="00A855A9" w:rsidRDefault="008977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63BD24" w14:textId="77777777" w:rsidR="00A855A9" w:rsidRDefault="0089777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C0118" w14:textId="77777777" w:rsidR="00A855A9" w:rsidRDefault="008977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55A9" w14:paraId="12F32E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FE84" w14:textId="77777777" w:rsidR="00A855A9" w:rsidRDefault="00A855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90936" w14:textId="77777777" w:rsidR="00A855A9" w:rsidRDefault="00A855A9">
            <w:pPr>
              <w:pStyle w:val="CRCoverPage"/>
              <w:spacing w:after="0"/>
            </w:pPr>
          </w:p>
        </w:tc>
      </w:tr>
      <w:tr w:rsidR="00A855A9" w14:paraId="457FBF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57C55F" w14:textId="77777777" w:rsidR="00A855A9" w:rsidRDefault="0089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B7EE4" w14:textId="77777777" w:rsidR="00A855A9" w:rsidRDefault="00A855A9">
            <w:pPr>
              <w:pStyle w:val="CRCoverPage"/>
              <w:spacing w:after="0"/>
              <w:ind w:left="100"/>
            </w:pPr>
          </w:p>
        </w:tc>
      </w:tr>
      <w:tr w:rsidR="00A855A9" w14:paraId="1E56D9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70794" w14:textId="77777777" w:rsidR="00A855A9" w:rsidRDefault="00A8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4AA2DD" w14:textId="77777777" w:rsidR="00A855A9" w:rsidRDefault="00A855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55A9" w14:paraId="4968EB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2D9DA" w14:textId="77777777" w:rsidR="00A855A9" w:rsidRDefault="0089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C2CA0" w14:textId="77777777" w:rsidR="00A855A9" w:rsidRDefault="00A855A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9183932" w14:textId="77777777" w:rsidR="00A855A9" w:rsidRDefault="00A855A9">
      <w:pPr>
        <w:pStyle w:val="CRCoverPage"/>
        <w:spacing w:after="0"/>
        <w:rPr>
          <w:sz w:val="8"/>
          <w:szCs w:val="8"/>
        </w:rPr>
      </w:pPr>
    </w:p>
    <w:p w14:paraId="11572AE7" w14:textId="77777777" w:rsidR="00A855A9" w:rsidRDefault="00A855A9">
      <w:pPr>
        <w:sectPr w:rsidR="00A855A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159D6F" w14:textId="77777777" w:rsidR="00A855A9" w:rsidRDefault="0089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p w14:paraId="622FBB97" w14:textId="77777777" w:rsidR="00427220" w:rsidRDefault="00427220" w:rsidP="00427220">
      <w:pPr>
        <w:pStyle w:val="1"/>
        <w:tabs>
          <w:tab w:val="right" w:pos="9630"/>
        </w:tabs>
      </w:pPr>
      <w:bookmarkStart w:id="2" w:name="_Ref511812783"/>
      <w:bookmarkStart w:id="3" w:name="_Toc146238201"/>
      <w:bookmarkEnd w:id="1"/>
      <w:r>
        <w:t>4</w:t>
      </w:r>
      <w:r>
        <w:tab/>
      </w:r>
      <w:bookmarkEnd w:id="2"/>
      <w:r>
        <w:t>MO for BCP of MMTEL communication service</w:t>
      </w:r>
      <w:bookmarkEnd w:id="3"/>
    </w:p>
    <w:p w14:paraId="5C3C8651" w14:textId="77777777" w:rsidR="00427220" w:rsidRDefault="00427220" w:rsidP="00427220">
      <w:r>
        <w:t xml:space="preserve">The MO for BCP of MMTEL communication service is used to manage settings of the UE, which supports a </w:t>
      </w:r>
      <w:proofErr w:type="spellStart"/>
      <w:r>
        <w:t>RequestTimeout</w:t>
      </w:r>
      <w:proofErr w:type="spellEnd"/>
      <w:r>
        <w:t xml:space="preserve"> timer. The timer </w:t>
      </w:r>
      <w:proofErr w:type="spellStart"/>
      <w:r>
        <w:t>RequestTimeout</w:t>
      </w:r>
      <w:proofErr w:type="spellEnd"/>
      <w:r>
        <w:t xml:space="preserve"> is configurable as specified in 3GPP TS 24.173 [3].</w:t>
      </w:r>
    </w:p>
    <w:p w14:paraId="18F9B1F0" w14:textId="77777777" w:rsidR="00427220" w:rsidRDefault="00427220" w:rsidP="00427220">
      <w:r>
        <w:t xml:space="preserve">The MO identifier is: </w:t>
      </w:r>
      <w:proofErr w:type="gramStart"/>
      <w:r>
        <w:t>urn:oma</w:t>
      </w:r>
      <w:proofErr w:type="gramEnd"/>
      <w:r>
        <w:t>:mo:ext-3gpp-bcp:1.0.</w:t>
      </w:r>
    </w:p>
    <w:p w14:paraId="3E2BF5DE" w14:textId="77777777" w:rsidR="00427220" w:rsidRDefault="00427220" w:rsidP="00427220">
      <w:r>
        <w:t>Protocol compatibility: This MO is compatible with OMA DM 1.2.</w:t>
      </w:r>
    </w:p>
    <w:p w14:paraId="37840989" w14:textId="77777777" w:rsidR="00427220" w:rsidRDefault="00427220" w:rsidP="00427220"/>
    <w:p w14:paraId="5F6E95F9" w14:textId="5F57F4D6" w:rsidR="00427220" w:rsidRDefault="00427220" w:rsidP="00427220">
      <w:pPr>
        <w:pStyle w:val="TH"/>
      </w:pPr>
      <w:del w:id="4" w:author="cx" w:date="2023-09-26T00:06:00Z">
        <w:r w:rsidDel="00427220">
          <w:object w:dxaOrig="10271" w:dyaOrig="6201" w14:anchorId="4C75E7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291.25pt" o:ole="">
              <v:imagedata r:id="rId13" o:title=""/>
            </v:shape>
            <o:OLEObject Type="Embed" ProgID="Visio.Drawing.15" ShapeID="_x0000_i1025" DrawAspect="Content" ObjectID="_1757510567" r:id="rId14"/>
          </w:object>
        </w:r>
      </w:del>
    </w:p>
    <w:p w14:paraId="22AAB56D" w14:textId="2690F45A" w:rsidR="00427220" w:rsidRDefault="00427220" w:rsidP="00427220">
      <w:pPr>
        <w:pStyle w:val="TH"/>
        <w:rPr>
          <w:ins w:id="5" w:author="cx" w:date="2023-09-26T00:06:00Z"/>
        </w:rPr>
      </w:pPr>
      <w:ins w:id="6" w:author="cx" w:date="2023-09-26T00:08:00Z">
        <w:r>
          <w:object w:dxaOrig="9970" w:dyaOrig="5135" w14:anchorId="08ECE77E">
            <v:shape id="_x0000_i1026" type="#_x0000_t75" alt="" style="width:481.5pt;height:248pt" o:ole="">
              <v:imagedata r:id="rId15" o:title=""/>
            </v:shape>
            <o:OLEObject Type="Embed" ProgID="Visio.Drawing.11" ShapeID="_x0000_i1026" DrawAspect="Content" ObjectID="_1757510568" r:id="rId16"/>
          </w:object>
        </w:r>
      </w:ins>
    </w:p>
    <w:p w14:paraId="307C5D0E" w14:textId="46A0D225" w:rsidR="00427220" w:rsidRDefault="00427220" w:rsidP="00427220">
      <w:pPr>
        <w:pStyle w:val="TF"/>
      </w:pPr>
      <w:r>
        <w:t>Figure 4-1: MO for BCP of MMTEL communication service</w:t>
      </w:r>
    </w:p>
    <w:p w14:paraId="2E0AB5A2" w14:textId="0CE028A1" w:rsidR="00427220" w:rsidRPr="00A24C90" w:rsidDel="00427220" w:rsidRDefault="00427220" w:rsidP="00427220">
      <w:pPr>
        <w:pStyle w:val="EditorsNote"/>
        <w:rPr>
          <w:del w:id="7" w:author="cx" w:date="2023-09-26T00:09:00Z"/>
        </w:rPr>
      </w:pPr>
      <w:del w:id="8" w:author="cx" w:date="2023-09-26T00:09:00Z">
        <w:r w:rsidRPr="0014785E" w:rsidDel="00427220">
          <w:delText xml:space="preserve">Editor's Note: [NG_RTC, CR#0004] It is FFS whether the policy for </w:delText>
        </w:r>
        <w:r w:rsidDel="00427220">
          <w:delText>IMS_</w:delText>
        </w:r>
        <w:r w:rsidRPr="0014785E" w:rsidDel="00427220">
          <w:delText>DC_</w:delText>
        </w:r>
        <w:r w:rsidDel="00427220">
          <w:delText>c</w:delText>
        </w:r>
        <w:r w:rsidRPr="0014785E" w:rsidDel="00427220">
          <w:delText>onfiguration requires more parameters</w:delText>
        </w:r>
        <w:r w:rsidDel="00427220">
          <w:delText xml:space="preserve"> for finer granularity</w:delText>
        </w:r>
        <w:r w:rsidRPr="0014785E" w:rsidDel="00427220">
          <w:delText xml:space="preserve">. </w:delText>
        </w:r>
      </w:del>
    </w:p>
    <w:p w14:paraId="50458A08" w14:textId="77777777" w:rsidR="00A855A9" w:rsidRDefault="00A855A9">
      <w:pPr>
        <w:rPr>
          <w:lang w:eastAsia="zh-CN"/>
        </w:rPr>
      </w:pPr>
    </w:p>
    <w:p w14:paraId="22891D19" w14:textId="77777777" w:rsidR="00710EC8" w:rsidRDefault="00710EC8">
      <w:pPr>
        <w:rPr>
          <w:lang w:val="en-US" w:eastAsia="zh-CN"/>
        </w:rPr>
      </w:pPr>
    </w:p>
    <w:p w14:paraId="012E08F9" w14:textId="77777777" w:rsidR="000C08E6" w:rsidRPr="000C08E6" w:rsidRDefault="000C08E6" w:rsidP="000C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5975CAD2" w14:textId="77777777" w:rsidR="000C08E6" w:rsidRDefault="000C08E6">
      <w:pPr>
        <w:rPr>
          <w:lang w:val="en-US" w:eastAsia="zh-CN"/>
        </w:rPr>
      </w:pPr>
    </w:p>
    <w:p w14:paraId="29153295" w14:textId="1A00A988" w:rsidR="0046719C" w:rsidRDefault="0046719C" w:rsidP="0046719C">
      <w:pPr>
        <w:pStyle w:val="2"/>
        <w:rPr>
          <w:ins w:id="9" w:author="cx" w:date="2023-09-26T11:05:00Z"/>
        </w:rPr>
      </w:pPr>
      <w:ins w:id="10" w:author="cx" w:date="2023-09-26T11:05:00Z">
        <w:r>
          <w:t>5.20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IMS_DC_configuration</w:t>
        </w:r>
        <w:proofErr w:type="spellEnd"/>
        <w:r>
          <w:t>/</w:t>
        </w:r>
        <w:proofErr w:type="spellStart"/>
        <w:r>
          <w:t>DC_Setup_</w:t>
        </w:r>
      </w:ins>
      <w:ins w:id="11" w:author="cx" w:date="2023-09-26T11:06:00Z">
        <w:r w:rsidR="00027961">
          <w:t>O</w:t>
        </w:r>
      </w:ins>
      <w:ins w:id="12" w:author="cx" w:date="2023-09-26T11:05:00Z">
        <w:r>
          <w:t>ption</w:t>
        </w:r>
        <w:proofErr w:type="spellEnd"/>
      </w:ins>
    </w:p>
    <w:p w14:paraId="2D423D85" w14:textId="324CC53F" w:rsidR="0046719C" w:rsidRDefault="0046719C" w:rsidP="0046719C">
      <w:pPr>
        <w:rPr>
          <w:ins w:id="13" w:author="cx" w:date="2023-09-26T11:05:00Z"/>
        </w:rPr>
      </w:pPr>
      <w:ins w:id="14" w:author="cx" w:date="2023-09-26T11:05:00Z">
        <w:r>
          <w:t>The leaf indicates to the UE when to setup the IMS DC (data channel).</w:t>
        </w:r>
      </w:ins>
    </w:p>
    <w:p w14:paraId="613EE46A" w14:textId="77777777" w:rsidR="0046719C" w:rsidRDefault="0046719C" w:rsidP="0046719C">
      <w:pPr>
        <w:pStyle w:val="B1"/>
        <w:rPr>
          <w:ins w:id="15" w:author="cx" w:date="2023-09-26T11:05:00Z"/>
        </w:rPr>
      </w:pPr>
      <w:ins w:id="16" w:author="cx" w:date="2023-09-26T11:05:00Z">
        <w:r>
          <w:t>-</w:t>
        </w:r>
        <w:r>
          <w:tab/>
          <w:t>Occurrence: One</w:t>
        </w:r>
      </w:ins>
    </w:p>
    <w:p w14:paraId="44CDB330" w14:textId="77777777" w:rsidR="0046719C" w:rsidRDefault="0046719C" w:rsidP="0046719C">
      <w:pPr>
        <w:pStyle w:val="B1"/>
        <w:rPr>
          <w:ins w:id="17" w:author="cx" w:date="2023-09-26T11:05:00Z"/>
        </w:rPr>
      </w:pPr>
      <w:ins w:id="18" w:author="cx" w:date="2023-09-26T11:05:00Z">
        <w:r>
          <w:t>-</w:t>
        </w:r>
        <w:r>
          <w:tab/>
          <w:t>Format: bool</w:t>
        </w:r>
      </w:ins>
    </w:p>
    <w:p w14:paraId="22601BDF" w14:textId="77777777" w:rsidR="0046719C" w:rsidRDefault="0046719C" w:rsidP="0046719C">
      <w:pPr>
        <w:pStyle w:val="B1"/>
        <w:rPr>
          <w:ins w:id="19" w:author="cx" w:date="2023-09-26T11:05:00Z"/>
          <w:bCs/>
        </w:rPr>
      </w:pPr>
      <w:ins w:id="20" w:author="cx" w:date="2023-09-26T11:05:00Z">
        <w:r>
          <w:t>-</w:t>
        </w:r>
        <w:r>
          <w:tab/>
          <w:t>Access Types: Get, Replace</w:t>
        </w:r>
      </w:ins>
    </w:p>
    <w:p w14:paraId="5C19EEE9" w14:textId="77777777" w:rsidR="0046719C" w:rsidRDefault="0046719C" w:rsidP="0046719C">
      <w:pPr>
        <w:pStyle w:val="B1"/>
        <w:rPr>
          <w:ins w:id="21" w:author="cx" w:date="2023-09-26T11:05:00Z"/>
          <w:bCs/>
        </w:rPr>
      </w:pPr>
      <w:ins w:id="22" w:author="cx" w:date="2023-09-26T11:05:00Z">
        <w:r>
          <w:t>-</w:t>
        </w:r>
        <w:r>
          <w:tab/>
          <w:t>Values: 0, 1</w:t>
        </w:r>
      </w:ins>
    </w:p>
    <w:p w14:paraId="69EF439F" w14:textId="476A81F5" w:rsidR="0046719C" w:rsidRDefault="0046719C" w:rsidP="0046719C">
      <w:pPr>
        <w:pStyle w:val="B2"/>
        <w:rPr>
          <w:ins w:id="23" w:author="cx" w:date="2023-09-26T11:05:00Z"/>
        </w:rPr>
      </w:pPr>
      <w:ins w:id="24" w:author="cx" w:date="2023-09-26T11:05:00Z">
        <w:r>
          <w:t xml:space="preserve">0 - Indicates that </w:t>
        </w:r>
        <w:r w:rsidRPr="000B158D">
          <w:t xml:space="preserve">the </w:t>
        </w:r>
        <w:r w:rsidRPr="00ED4B3A">
          <w:t xml:space="preserve">IMS Data Channel </w:t>
        </w:r>
        <w:r>
          <w:t xml:space="preserve">is </w:t>
        </w:r>
        <w:r w:rsidRPr="00ED4B3A">
          <w:t xml:space="preserve">to be </w:t>
        </w:r>
      </w:ins>
      <w:ins w:id="25" w:author="cx" w:date="2023-09-29T16:24:00Z">
        <w:r w:rsidR="0052456A">
          <w:rPr>
            <w:rFonts w:hint="eastAsia"/>
            <w:lang w:eastAsia="zh-CN"/>
          </w:rPr>
          <w:t>setup</w:t>
        </w:r>
      </w:ins>
      <w:ins w:id="26" w:author="cx" w:date="2023-09-26T11:05:00Z">
        <w:r w:rsidRPr="00ED4B3A">
          <w:t xml:space="preserve"> </w:t>
        </w:r>
        <w:r>
          <w:t>after</w:t>
        </w:r>
        <w:r w:rsidRPr="00ED4B3A">
          <w:t xml:space="preserve"> an IMS audio/video session</w:t>
        </w:r>
        <w:r>
          <w:t xml:space="preserve"> is </w:t>
        </w:r>
        <w:r w:rsidRPr="00ED4B3A">
          <w:t>establish</w:t>
        </w:r>
        <w:r>
          <w:t>ed</w:t>
        </w:r>
        <w:r w:rsidRPr="00ED4B3A">
          <w:t>.</w:t>
        </w:r>
        <w:r>
          <w:t xml:space="preserve"> </w:t>
        </w:r>
      </w:ins>
    </w:p>
    <w:p w14:paraId="1B0228F2" w14:textId="2C761E61" w:rsidR="0046719C" w:rsidRDefault="0046719C" w:rsidP="0046719C">
      <w:pPr>
        <w:pStyle w:val="B2"/>
        <w:rPr>
          <w:ins w:id="27" w:author="cx" w:date="2023-09-26T11:05:00Z"/>
        </w:rPr>
      </w:pPr>
      <w:ins w:id="28" w:author="cx" w:date="2023-09-26T11:05:00Z">
        <w:r>
          <w:t xml:space="preserve">1 - Indicates </w:t>
        </w:r>
        <w:r w:rsidRPr="00ED4B3A">
          <w:t xml:space="preserve">that the IMS Data Channel </w:t>
        </w:r>
        <w:r>
          <w:t xml:space="preserve">is </w:t>
        </w:r>
        <w:r w:rsidRPr="00ED4B3A">
          <w:t xml:space="preserve">to be </w:t>
        </w:r>
      </w:ins>
      <w:ins w:id="29" w:author="cx" w:date="2023-09-29T16:24:00Z">
        <w:r w:rsidR="0052456A">
          <w:t>setup</w:t>
        </w:r>
      </w:ins>
      <w:ins w:id="30" w:author="cx" w:date="2023-09-26T11:05:00Z">
        <w:r w:rsidRPr="00ED4B3A">
          <w:t xml:space="preserve"> simultaneously while establishing an IMS audio/video session</w:t>
        </w:r>
        <w:r>
          <w:t>.</w:t>
        </w:r>
      </w:ins>
    </w:p>
    <w:p w14:paraId="5DCFA33A" w14:textId="77777777" w:rsidR="0046719C" w:rsidRPr="0046719C" w:rsidRDefault="0046719C">
      <w:pPr>
        <w:rPr>
          <w:lang w:eastAsia="zh-CN"/>
        </w:rPr>
      </w:pPr>
    </w:p>
    <w:p w14:paraId="3707A05B" w14:textId="77777777" w:rsidR="0046719C" w:rsidRPr="000B158D" w:rsidRDefault="0046719C">
      <w:pPr>
        <w:rPr>
          <w:lang w:val="en-US" w:eastAsia="zh-CN"/>
        </w:rPr>
      </w:pPr>
    </w:p>
    <w:p w14:paraId="16F2CEE2" w14:textId="77777777" w:rsidR="00A855A9" w:rsidRDefault="0089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F7707E" w14:textId="77777777" w:rsidR="00A855A9" w:rsidRDefault="00A855A9">
      <w:pPr>
        <w:rPr>
          <w:lang w:eastAsia="zh-CN"/>
        </w:rPr>
      </w:pPr>
    </w:p>
    <w:sectPr w:rsidR="00A855A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9C404" w14:textId="77777777" w:rsidR="00565E4D" w:rsidRDefault="00565E4D">
      <w:pPr>
        <w:spacing w:after="0"/>
      </w:pPr>
      <w:r>
        <w:separator/>
      </w:r>
    </w:p>
  </w:endnote>
  <w:endnote w:type="continuationSeparator" w:id="0">
    <w:p w14:paraId="4500B290" w14:textId="77777777" w:rsidR="00565E4D" w:rsidRDefault="00565E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C703A" w14:textId="77777777" w:rsidR="00565E4D" w:rsidRDefault="00565E4D">
      <w:pPr>
        <w:spacing w:after="0"/>
      </w:pPr>
      <w:r>
        <w:separator/>
      </w:r>
    </w:p>
  </w:footnote>
  <w:footnote w:type="continuationSeparator" w:id="0">
    <w:p w14:paraId="63B350D8" w14:textId="77777777" w:rsidR="00565E4D" w:rsidRDefault="00565E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8BBD" w14:textId="77777777" w:rsidR="00A855A9" w:rsidRDefault="0089777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33E28" w14:textId="77777777" w:rsidR="00A855A9" w:rsidRDefault="00A855A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025B" w14:textId="77777777" w:rsidR="00A855A9" w:rsidRDefault="00897777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7311" w14:textId="77777777" w:rsidR="00A855A9" w:rsidRDefault="00A855A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8BE9BEE"/>
    <w:multiLevelType w:val="singleLevel"/>
    <w:tmpl w:val="B8BE9BE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num w:numId="1" w16cid:durableId="876549009">
    <w:abstractNumId w:val="3"/>
  </w:num>
  <w:num w:numId="2" w16cid:durableId="2004696891">
    <w:abstractNumId w:val="2"/>
  </w:num>
  <w:num w:numId="3" w16cid:durableId="651175489">
    <w:abstractNumId w:val="1"/>
  </w:num>
  <w:num w:numId="4" w16cid:durableId="17145798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x">
    <w15:presenceInfo w15:providerId="None" w15:userId="c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27961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158D"/>
    <w:rsid w:val="000B7FED"/>
    <w:rsid w:val="000C038A"/>
    <w:rsid w:val="000C08E6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0D5A"/>
    <w:rsid w:val="001D4479"/>
    <w:rsid w:val="001E41F3"/>
    <w:rsid w:val="00203AA8"/>
    <w:rsid w:val="0021066D"/>
    <w:rsid w:val="00213D32"/>
    <w:rsid w:val="0026004D"/>
    <w:rsid w:val="002602E6"/>
    <w:rsid w:val="002640DD"/>
    <w:rsid w:val="00272D10"/>
    <w:rsid w:val="00275D12"/>
    <w:rsid w:val="00281E64"/>
    <w:rsid w:val="00284FEB"/>
    <w:rsid w:val="002860C4"/>
    <w:rsid w:val="002B5741"/>
    <w:rsid w:val="002E472E"/>
    <w:rsid w:val="00305409"/>
    <w:rsid w:val="00317E0E"/>
    <w:rsid w:val="00320776"/>
    <w:rsid w:val="00331E06"/>
    <w:rsid w:val="00347766"/>
    <w:rsid w:val="003519A0"/>
    <w:rsid w:val="003576BD"/>
    <w:rsid w:val="003609EF"/>
    <w:rsid w:val="0036231A"/>
    <w:rsid w:val="003737BE"/>
    <w:rsid w:val="00374DD4"/>
    <w:rsid w:val="00377447"/>
    <w:rsid w:val="003905FC"/>
    <w:rsid w:val="003A1269"/>
    <w:rsid w:val="003A7906"/>
    <w:rsid w:val="003C6172"/>
    <w:rsid w:val="003D2D74"/>
    <w:rsid w:val="003E053B"/>
    <w:rsid w:val="003E1A36"/>
    <w:rsid w:val="003E27B9"/>
    <w:rsid w:val="003E3E69"/>
    <w:rsid w:val="003F1907"/>
    <w:rsid w:val="0040388C"/>
    <w:rsid w:val="00410371"/>
    <w:rsid w:val="00420245"/>
    <w:rsid w:val="004242F1"/>
    <w:rsid w:val="00427220"/>
    <w:rsid w:val="004362CE"/>
    <w:rsid w:val="00437BDE"/>
    <w:rsid w:val="00453F3E"/>
    <w:rsid w:val="00457426"/>
    <w:rsid w:val="0046719C"/>
    <w:rsid w:val="004833CE"/>
    <w:rsid w:val="0048781C"/>
    <w:rsid w:val="004B0477"/>
    <w:rsid w:val="004B75B7"/>
    <w:rsid w:val="004C43F4"/>
    <w:rsid w:val="004D0B78"/>
    <w:rsid w:val="004E0E50"/>
    <w:rsid w:val="005141D9"/>
    <w:rsid w:val="0051580D"/>
    <w:rsid w:val="00520CA3"/>
    <w:rsid w:val="0052456A"/>
    <w:rsid w:val="005265C3"/>
    <w:rsid w:val="005314BA"/>
    <w:rsid w:val="00545850"/>
    <w:rsid w:val="0054624C"/>
    <w:rsid w:val="00547111"/>
    <w:rsid w:val="00554B4E"/>
    <w:rsid w:val="00555665"/>
    <w:rsid w:val="005570EC"/>
    <w:rsid w:val="00565E4D"/>
    <w:rsid w:val="00577A1A"/>
    <w:rsid w:val="00592D74"/>
    <w:rsid w:val="005D1AC0"/>
    <w:rsid w:val="005D662F"/>
    <w:rsid w:val="005E2BC9"/>
    <w:rsid w:val="005E2C44"/>
    <w:rsid w:val="005F226B"/>
    <w:rsid w:val="005F35FD"/>
    <w:rsid w:val="005F4732"/>
    <w:rsid w:val="00621188"/>
    <w:rsid w:val="006257ED"/>
    <w:rsid w:val="00635B11"/>
    <w:rsid w:val="00641831"/>
    <w:rsid w:val="00643BC0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D463A"/>
    <w:rsid w:val="006E21FB"/>
    <w:rsid w:val="006F64F1"/>
    <w:rsid w:val="006F7EDC"/>
    <w:rsid w:val="0070721A"/>
    <w:rsid w:val="00710EC8"/>
    <w:rsid w:val="00723BAF"/>
    <w:rsid w:val="00730A10"/>
    <w:rsid w:val="00733C75"/>
    <w:rsid w:val="00742732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180A"/>
    <w:rsid w:val="007D46ED"/>
    <w:rsid w:val="007D6A07"/>
    <w:rsid w:val="007D6A43"/>
    <w:rsid w:val="007D6C49"/>
    <w:rsid w:val="007E2F0F"/>
    <w:rsid w:val="007E42DD"/>
    <w:rsid w:val="007F4B50"/>
    <w:rsid w:val="007F7259"/>
    <w:rsid w:val="008040A8"/>
    <w:rsid w:val="008072BA"/>
    <w:rsid w:val="0081214E"/>
    <w:rsid w:val="0082042D"/>
    <w:rsid w:val="008270A5"/>
    <w:rsid w:val="008279FA"/>
    <w:rsid w:val="00834878"/>
    <w:rsid w:val="00855892"/>
    <w:rsid w:val="008626E7"/>
    <w:rsid w:val="00870EE7"/>
    <w:rsid w:val="00877990"/>
    <w:rsid w:val="008863B9"/>
    <w:rsid w:val="00890751"/>
    <w:rsid w:val="008967ED"/>
    <w:rsid w:val="00897695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D5FB8"/>
    <w:rsid w:val="009E3297"/>
    <w:rsid w:val="009E40B2"/>
    <w:rsid w:val="009E6658"/>
    <w:rsid w:val="009F734F"/>
    <w:rsid w:val="00A246B6"/>
    <w:rsid w:val="00A325B6"/>
    <w:rsid w:val="00A47E70"/>
    <w:rsid w:val="00A50CF0"/>
    <w:rsid w:val="00A708F4"/>
    <w:rsid w:val="00A74D38"/>
    <w:rsid w:val="00A7671C"/>
    <w:rsid w:val="00A855A9"/>
    <w:rsid w:val="00AA2CBC"/>
    <w:rsid w:val="00AB25CA"/>
    <w:rsid w:val="00AB458E"/>
    <w:rsid w:val="00AC5820"/>
    <w:rsid w:val="00AD1CD8"/>
    <w:rsid w:val="00AD3E72"/>
    <w:rsid w:val="00AF0856"/>
    <w:rsid w:val="00AF54A6"/>
    <w:rsid w:val="00B142A3"/>
    <w:rsid w:val="00B24B3E"/>
    <w:rsid w:val="00B258BB"/>
    <w:rsid w:val="00B6258F"/>
    <w:rsid w:val="00B66CFA"/>
    <w:rsid w:val="00B67B97"/>
    <w:rsid w:val="00B70712"/>
    <w:rsid w:val="00B80140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1CF3"/>
    <w:rsid w:val="00BC6E65"/>
    <w:rsid w:val="00BD279D"/>
    <w:rsid w:val="00BD6BB8"/>
    <w:rsid w:val="00BE4326"/>
    <w:rsid w:val="00BE5CCB"/>
    <w:rsid w:val="00BF553A"/>
    <w:rsid w:val="00BF7703"/>
    <w:rsid w:val="00C013AD"/>
    <w:rsid w:val="00C10D3D"/>
    <w:rsid w:val="00C11D18"/>
    <w:rsid w:val="00C27127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91BE3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731AC"/>
    <w:rsid w:val="00E90F51"/>
    <w:rsid w:val="00EB09B7"/>
    <w:rsid w:val="00ED1D32"/>
    <w:rsid w:val="00ED3291"/>
    <w:rsid w:val="00ED4B3A"/>
    <w:rsid w:val="00ED65B0"/>
    <w:rsid w:val="00EE7D7C"/>
    <w:rsid w:val="00EF4AB3"/>
    <w:rsid w:val="00EF592F"/>
    <w:rsid w:val="00F008F5"/>
    <w:rsid w:val="00F155EA"/>
    <w:rsid w:val="00F17F3E"/>
    <w:rsid w:val="00F22B47"/>
    <w:rsid w:val="00F25D98"/>
    <w:rsid w:val="00F300FB"/>
    <w:rsid w:val="00F33457"/>
    <w:rsid w:val="00F344B0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C00B5"/>
    <w:rsid w:val="00FD099C"/>
    <w:rsid w:val="00FF224A"/>
    <w:rsid w:val="00FF2647"/>
    <w:rsid w:val="00FF271D"/>
    <w:rsid w:val="2B1B02D6"/>
    <w:rsid w:val="2C0F739C"/>
    <w:rsid w:val="32881628"/>
    <w:rsid w:val="34683319"/>
    <w:rsid w:val="3AE0652C"/>
    <w:rsid w:val="3F4200B2"/>
    <w:rsid w:val="42562684"/>
    <w:rsid w:val="46AF1607"/>
    <w:rsid w:val="6A32716F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F16A6"/>
  <w15:docId w15:val="{E43B95C7-4850-4ED7-9D48-3DBC5268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C3880"/>
  </w:style>
  <w:style w:type="paragraph" w:styleId="affff7">
    <w:name w:val="Revision"/>
    <w:hidden/>
    <w:uiPriority w:val="99"/>
    <w:semiHidden/>
    <w:rsid w:val="00B142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E3D54-08D3-4EB8-9EBB-A42A81AEB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</Pages>
  <Words>589</Words>
  <Characters>3363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cx</cp:lastModifiedBy>
  <cp:revision>43</cp:revision>
  <dcterms:created xsi:type="dcterms:W3CDTF">2023-07-26T14:44:00Z</dcterms:created>
  <dcterms:modified xsi:type="dcterms:W3CDTF">2023-09-29T08:33:00Z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2052-11.8.2.11813</vt:lpwstr>
  </property>
  <property fmtid="{D5CDD505-2E9C-101B-9397-08002B2CF9AE}" pid="22" name="ICV">
    <vt:lpwstr>C4AE4BD8F4DE4E07B0D091AC5A4B022B</vt:lpwstr>
  </property>
</Properties>
</file>